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36681D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C5553">
        <w:rPr>
          <w:b/>
          <w:noProof/>
          <w:sz w:val="24"/>
        </w:rPr>
        <w:t>2715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06FC" w:rsidR="001E41F3" w:rsidRPr="008333F5" w:rsidRDefault="008333F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F36DB" w:rsidR="001E41F3" w:rsidRPr="00DC5553" w:rsidRDefault="00DC5553" w:rsidP="00DC555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C5553">
              <w:rPr>
                <w:b/>
                <w:bCs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A45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F0864" w:rsidR="001E41F3" w:rsidRPr="008333F5" w:rsidRDefault="008333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5034C" w:rsidR="00F25D98" w:rsidRDefault="008333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670F8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Authenticate of SNSCE-C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A73BC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11A95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25CE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63C63" w:rsidR="001E41F3" w:rsidRPr="008333F5" w:rsidRDefault="008333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33F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DD507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43E01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the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server authenticate a request from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client,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408CE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subclause how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server authenticate the identity of the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client upon receipt of the client request, by referring to the procedure in </w:t>
            </w:r>
            <w:r w:rsidRPr="008333F5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8333F5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8333F5">
              <w:rPr>
                <w:noProof/>
              </w:rPr>
              <w:t>24.547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7B47B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of the SNSCE client is not authenticated upon receipt of the client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C2B7A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8A4D79" w14:textId="77777777" w:rsidR="008333F5" w:rsidRDefault="008333F5" w:rsidP="008333F5">
      <w:pPr>
        <w:pStyle w:val="Heading4"/>
        <w:rPr>
          <w:ins w:id="1" w:author="Motorola Mobility-V21" w:date="2022-03-12T14:38:00Z"/>
        </w:rPr>
      </w:pPr>
      <w:ins w:id="2" w:author="Motorola Mobility-V21" w:date="2022-03-12T14:38:00Z">
        <w:r>
          <w:t>6.2.1.</w:t>
        </w:r>
      </w:ins>
      <w:ins w:id="3" w:author="Motorola Mobility-V21" w:date="2022-03-14T15:29:00Z">
        <w:r>
          <w:t>2</w:t>
        </w:r>
      </w:ins>
      <w:ins w:id="4" w:author="Motorola Mobility-V21" w:date="2022-03-12T14:38:00Z">
        <w:r>
          <w:tab/>
          <w:t>Authenticated identity in CoAP request</w:t>
        </w:r>
      </w:ins>
    </w:p>
    <w:p w14:paraId="18CAE36A" w14:textId="77777777" w:rsidR="008333F5" w:rsidRDefault="008333F5" w:rsidP="008333F5">
      <w:pPr>
        <w:rPr>
          <w:ins w:id="5" w:author="Motorola Mobility-V21" w:date="2022-03-12T14:38:00Z"/>
        </w:rPr>
      </w:pPr>
      <w:ins w:id="6" w:author="Motorola Mobility-V21" w:date="2022-03-12T14:38:00Z">
        <w:r>
          <w:t>Upon receiving an CoAP POST request from SNSCE-C, the SNSCE-S shall authenticate the identity of the sender of the CoAP POST request is authorized as specified in 3GPP TS 24.547 [4], and if authentication is successful, the SNSCE-S shall use the identit</w:t>
        </w:r>
      </w:ins>
      <w:ins w:id="7" w:author="Motorola Mobility-V21" w:date="2022-03-12T14:40:00Z">
        <w:r>
          <w:t>ies</w:t>
        </w:r>
      </w:ins>
      <w:ins w:id="8" w:author="Motorola Mobility-V21" w:date="2022-03-12T14:38:00Z">
        <w:r>
          <w:t xml:space="preserve"> of one or more VAL UEs of the </w:t>
        </w:r>
      </w:ins>
      <w:ins w:id="9" w:author="Motorola Mobility-V21" w:date="2022-03-12T14:40:00Z">
        <w:r>
          <w:t>CoAP</w:t>
        </w:r>
      </w:ins>
      <w:ins w:id="10" w:author="Motorola Mobility-V21" w:date="2022-03-12T14:38:00Z">
        <w:r>
          <w:t xml:space="preserve"> POST request as authenticated identities.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31777" w14:textId="77777777" w:rsidR="000A45C9" w:rsidRDefault="000A45C9">
      <w:r>
        <w:separator/>
      </w:r>
    </w:p>
  </w:endnote>
  <w:endnote w:type="continuationSeparator" w:id="0">
    <w:p w14:paraId="56F7A6EA" w14:textId="77777777" w:rsidR="000A45C9" w:rsidRDefault="000A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C510D" w14:textId="77777777" w:rsidR="000A45C9" w:rsidRDefault="000A45C9">
      <w:r>
        <w:separator/>
      </w:r>
    </w:p>
  </w:footnote>
  <w:footnote w:type="continuationSeparator" w:id="0">
    <w:p w14:paraId="03CC2046" w14:textId="77777777" w:rsidR="000A45C9" w:rsidRDefault="000A4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A4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A45C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45C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1180D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3F5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5553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333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Mobility-V21</cp:lastModifiedBy>
  <cp:revision>3</cp:revision>
  <cp:lastPrinted>1900-01-01T08:00:00Z</cp:lastPrinted>
  <dcterms:created xsi:type="dcterms:W3CDTF">2022-03-22T18:48:00Z</dcterms:created>
  <dcterms:modified xsi:type="dcterms:W3CDTF">2022-03-29T20:20:00Z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